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955BB" w14:textId="3FCD7859" w:rsidR="006A17BF" w:rsidRDefault="006A17BF" w:rsidP="006A17B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A52A1">
        <w:rPr>
          <w:rFonts w:hint="eastAsia"/>
          <w:b/>
          <w:noProof/>
          <w:sz w:val="24"/>
          <w:lang w:eastAsia="zh-TW"/>
        </w:rPr>
        <w:t>0924</w:t>
      </w:r>
    </w:p>
    <w:p w14:paraId="219AB8E8" w14:textId="77777777" w:rsidR="006A17BF" w:rsidRDefault="006A17BF" w:rsidP="006A17BF">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17BF" w14:paraId="3999489E" w14:textId="77777777" w:rsidTr="00547111">
        <w:tc>
          <w:tcPr>
            <w:tcW w:w="142" w:type="dxa"/>
            <w:tcBorders>
              <w:left w:val="single" w:sz="4" w:space="0" w:color="auto"/>
            </w:tcBorders>
          </w:tcPr>
          <w:p w14:paraId="4DDA7F40" w14:textId="77777777" w:rsidR="006A17BF" w:rsidRDefault="006A17BF" w:rsidP="006A17BF">
            <w:pPr>
              <w:pStyle w:val="CRCoverPage"/>
              <w:spacing w:after="0"/>
              <w:jc w:val="right"/>
              <w:rPr>
                <w:noProof/>
              </w:rPr>
            </w:pPr>
          </w:p>
        </w:tc>
        <w:tc>
          <w:tcPr>
            <w:tcW w:w="1559" w:type="dxa"/>
            <w:shd w:val="pct30" w:color="FFFF00" w:fill="auto"/>
          </w:tcPr>
          <w:p w14:paraId="52508B66" w14:textId="5CFA88AF" w:rsidR="006A17BF" w:rsidRPr="00410371" w:rsidRDefault="006A17BF" w:rsidP="006A17BF">
            <w:pPr>
              <w:pStyle w:val="CRCoverPage"/>
              <w:spacing w:after="0"/>
              <w:jc w:val="right"/>
              <w:rPr>
                <w:b/>
                <w:noProof/>
                <w:sz w:val="28"/>
              </w:rPr>
            </w:pPr>
            <w:r>
              <w:rPr>
                <w:b/>
                <w:noProof/>
                <w:sz w:val="28"/>
                <w:lang w:eastAsia="zh-TW"/>
              </w:rPr>
              <w:t>24.501</w:t>
            </w:r>
          </w:p>
        </w:tc>
        <w:tc>
          <w:tcPr>
            <w:tcW w:w="709" w:type="dxa"/>
          </w:tcPr>
          <w:p w14:paraId="77009707" w14:textId="3670C9D5" w:rsidR="006A17BF" w:rsidRDefault="006A17BF" w:rsidP="006A17BF">
            <w:pPr>
              <w:pStyle w:val="CRCoverPage"/>
              <w:spacing w:after="0"/>
              <w:jc w:val="center"/>
              <w:rPr>
                <w:noProof/>
              </w:rPr>
            </w:pPr>
            <w:r>
              <w:rPr>
                <w:b/>
                <w:noProof/>
                <w:sz w:val="28"/>
              </w:rPr>
              <w:t>CR</w:t>
            </w:r>
          </w:p>
        </w:tc>
        <w:tc>
          <w:tcPr>
            <w:tcW w:w="1276" w:type="dxa"/>
            <w:shd w:val="pct30" w:color="FFFF00" w:fill="auto"/>
          </w:tcPr>
          <w:p w14:paraId="6CAED29D" w14:textId="44D5210E" w:rsidR="006A17BF" w:rsidRPr="002A52A1" w:rsidRDefault="002A52A1" w:rsidP="002A52A1">
            <w:pPr>
              <w:pStyle w:val="CRCoverPage"/>
              <w:spacing w:after="0"/>
              <w:jc w:val="center"/>
              <w:rPr>
                <w:noProof/>
                <w:highlight w:val="yellow"/>
              </w:rPr>
            </w:pPr>
            <w:r w:rsidRPr="002A52A1">
              <w:rPr>
                <w:rFonts w:hint="eastAsia"/>
                <w:b/>
                <w:noProof/>
                <w:sz w:val="28"/>
                <w:lang w:eastAsia="zh-TW"/>
              </w:rPr>
              <w:t>6051</w:t>
            </w:r>
          </w:p>
        </w:tc>
        <w:tc>
          <w:tcPr>
            <w:tcW w:w="709" w:type="dxa"/>
          </w:tcPr>
          <w:p w14:paraId="09D2C09B" w14:textId="081947CE" w:rsidR="006A17BF" w:rsidRDefault="006A17BF" w:rsidP="006A17B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6807" w:rsidR="006A17BF" w:rsidRPr="00410371" w:rsidRDefault="006A17BF" w:rsidP="006A17BF">
            <w:pPr>
              <w:pStyle w:val="CRCoverPage"/>
              <w:spacing w:after="0"/>
              <w:jc w:val="center"/>
              <w:rPr>
                <w:b/>
                <w:noProof/>
              </w:rPr>
            </w:pPr>
            <w:r>
              <w:rPr>
                <w:b/>
                <w:noProof/>
                <w:sz w:val="28"/>
                <w:lang w:eastAsia="zh-TW"/>
              </w:rPr>
              <w:t>-</w:t>
            </w:r>
          </w:p>
        </w:tc>
        <w:tc>
          <w:tcPr>
            <w:tcW w:w="2410" w:type="dxa"/>
          </w:tcPr>
          <w:p w14:paraId="5D4AEAE9" w14:textId="48EA14B0" w:rsidR="006A17BF" w:rsidRDefault="006A17BF" w:rsidP="006A17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99E93BF" w:rsidR="006A17BF" w:rsidRPr="00410371" w:rsidRDefault="006A17BF" w:rsidP="006A17BF">
            <w:pPr>
              <w:pStyle w:val="CRCoverPage"/>
              <w:spacing w:after="0"/>
              <w:jc w:val="center"/>
              <w:rPr>
                <w:noProof/>
                <w:sz w:val="28"/>
              </w:rPr>
            </w:pPr>
            <w:r>
              <w:rPr>
                <w:b/>
                <w:noProof/>
                <w:sz w:val="28"/>
                <w:lang w:eastAsia="zh-TW"/>
              </w:rPr>
              <w:t>18.5.0</w:t>
            </w:r>
          </w:p>
        </w:tc>
        <w:tc>
          <w:tcPr>
            <w:tcW w:w="143" w:type="dxa"/>
            <w:tcBorders>
              <w:right w:val="single" w:sz="4" w:space="0" w:color="auto"/>
            </w:tcBorders>
          </w:tcPr>
          <w:p w14:paraId="399238C9" w14:textId="77777777" w:rsidR="006A17BF" w:rsidRDefault="006A17BF" w:rsidP="006A17B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CB09" w:rsidR="001E41F3" w:rsidRDefault="003F72FD">
            <w:pPr>
              <w:pStyle w:val="CRCoverPage"/>
              <w:spacing w:after="0"/>
              <w:ind w:left="100"/>
              <w:rPr>
                <w:noProof/>
                <w:lang w:eastAsia="zh-TW"/>
              </w:rPr>
            </w:pPr>
            <w:bookmarkStart w:id="2" w:name="OLE_LINK1"/>
            <w:r>
              <w:rPr>
                <w:rFonts w:hint="eastAsia"/>
                <w:lang w:eastAsia="zh-TW"/>
              </w:rPr>
              <w:t>Se</w:t>
            </w:r>
            <w:r>
              <w:rPr>
                <w:lang w:eastAsia="zh-TW"/>
              </w:rPr>
              <w:t>rvice-level AA and congestion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1212C" w:rsidR="001E41F3" w:rsidRDefault="0020588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0A2E" w:rsidR="001E41F3" w:rsidRDefault="00A14EAB">
            <w:pPr>
              <w:pStyle w:val="CRCoverPage"/>
              <w:spacing w:after="0"/>
              <w:ind w:left="100"/>
              <w:rPr>
                <w:noProof/>
              </w:rPr>
            </w:pPr>
            <w:bookmarkStart w:id="3" w:name="OLE_LINK5"/>
            <w:r>
              <w:rPr>
                <w:noProof/>
              </w:rPr>
              <w:t>2024-02-16</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0AFD3" w:rsidR="00005270" w:rsidRDefault="000F3A18" w:rsidP="00BE6FD6">
            <w:pPr>
              <w:pStyle w:val="CRCoverPage"/>
              <w:spacing w:after="0"/>
              <w:ind w:left="100"/>
              <w:rPr>
                <w:noProof/>
                <w:lang w:eastAsia="zh-TW"/>
              </w:rPr>
            </w:pPr>
            <w:r>
              <w:rPr>
                <w:noProof/>
              </w:rPr>
              <w:t>For</w:t>
            </w:r>
            <w:r w:rsidR="00BE6FD6">
              <w:rPr>
                <w:noProof/>
              </w:rPr>
              <w:t xml:space="preserve"> </w:t>
            </w:r>
            <w:r w:rsidR="00BE6FD6" w:rsidRPr="00BE6FD6">
              <w:rPr>
                <w:noProof/>
              </w:rPr>
              <w:t xml:space="preserve">PDU session </w:t>
            </w:r>
            <w:r w:rsidR="00BE6FD6" w:rsidRPr="00AE59D2">
              <w:rPr>
                <w:b/>
                <w:bCs/>
                <w:noProof/>
                <w:color w:val="C0504D" w:themeColor="accent2"/>
              </w:rPr>
              <w:t>authentication and authorization</w:t>
            </w:r>
            <w:r w:rsidR="00BE6FD6">
              <w:rPr>
                <w:noProof/>
              </w:rPr>
              <w:t>, “</w:t>
            </w:r>
            <w:r w:rsidR="00BE6FD6" w:rsidRPr="00BE6FD6">
              <w:rPr>
                <w:i/>
                <w:iCs/>
              </w:rPr>
              <w:t>Upon receipt of the PDU SESSION AUTHENTICATION COMMAND message, if the UE provided a DNN during the PDU session establishment, the UE shall stop timer T</w:t>
            </w:r>
            <w:proofErr w:type="gramStart"/>
            <w:r w:rsidR="00BE6FD6" w:rsidRPr="00BE6FD6">
              <w:rPr>
                <w:i/>
                <w:iCs/>
              </w:rPr>
              <w:t>3396,</w:t>
            </w:r>
            <w:r w:rsidR="00BE6FD6">
              <w:rPr>
                <w:i/>
                <w:iCs/>
              </w:rPr>
              <w:t>…</w:t>
            </w:r>
            <w:proofErr w:type="gramEnd"/>
            <w:r w:rsidR="00BE6FD6">
              <w:rPr>
                <w:noProof/>
              </w:rPr>
              <w:t xml:space="preserve">”, </w:t>
            </w:r>
            <w:r w:rsidR="00BE6FD6" w:rsidRPr="00AE59D2">
              <w:rPr>
                <w:b/>
                <w:bCs/>
                <w:noProof/>
                <w:color w:val="C0504D" w:themeColor="accent2"/>
              </w:rPr>
              <w:t>similar</w:t>
            </w:r>
            <w:r w:rsidR="00BE6FD6" w:rsidRPr="00AE59D2">
              <w:rPr>
                <w:noProof/>
                <w:color w:val="C0504D" w:themeColor="accent2"/>
              </w:rPr>
              <w:t xml:space="preserve"> </w:t>
            </w:r>
            <w:r w:rsidR="00BE6FD6">
              <w:rPr>
                <w:noProof/>
              </w:rPr>
              <w:t xml:space="preserve">handling needs to apply to </w:t>
            </w:r>
            <w:r w:rsidR="00BE6FD6" w:rsidRPr="00BE6FD6">
              <w:rPr>
                <w:noProof/>
              </w:rPr>
              <w:t xml:space="preserve">Service-level </w:t>
            </w:r>
            <w:r w:rsidR="00BE6FD6" w:rsidRPr="00AE59D2">
              <w:rPr>
                <w:b/>
                <w:bCs/>
                <w:noProof/>
                <w:color w:val="C0504D" w:themeColor="accent2"/>
              </w:rPr>
              <w:t>authentication and authorization</w:t>
            </w:r>
            <w:r w:rsidR="00BE6FD6">
              <w:rPr>
                <w:noProof/>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12817" w:rsidR="001E41F3" w:rsidRDefault="00965992">
            <w:pPr>
              <w:pStyle w:val="CRCoverPage"/>
              <w:spacing w:after="0"/>
              <w:ind w:left="100"/>
              <w:rPr>
                <w:noProof/>
                <w:lang w:eastAsia="zh-TW"/>
              </w:rPr>
            </w:pPr>
            <w:r>
              <w:rPr>
                <w:rFonts w:hint="eastAsia"/>
                <w:noProof/>
                <w:lang w:eastAsia="zh-TW"/>
              </w:rPr>
              <w:t>P</w:t>
            </w:r>
            <w:r>
              <w:rPr>
                <w:noProof/>
                <w:lang w:eastAsia="zh-TW"/>
              </w:rPr>
              <w:t xml:space="preserve">roposed to define UE </w:t>
            </w:r>
            <w:r w:rsidR="00C43FE5">
              <w:rPr>
                <w:noProof/>
                <w:lang w:eastAsia="zh-TW"/>
              </w:rPr>
              <w:t xml:space="preserve">behavior for handling congestion related timer during </w:t>
            </w:r>
            <w:r w:rsidR="00C43FE5">
              <w:rPr>
                <w:noProof/>
              </w:rPr>
              <w:t>Service-level authentication and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BF2F6" w:rsidR="001E41F3" w:rsidRDefault="00C43FE5">
            <w:pPr>
              <w:pStyle w:val="CRCoverPage"/>
              <w:spacing w:after="0"/>
              <w:ind w:left="100"/>
              <w:rPr>
                <w:noProof/>
                <w:lang w:eastAsia="zh-TW"/>
              </w:rPr>
            </w:pPr>
            <w:r>
              <w:rPr>
                <w:noProof/>
                <w:lang w:eastAsia="zh-TW"/>
              </w:rPr>
              <w:t xml:space="preserve">UE behavior for handling congestion related timer during </w:t>
            </w:r>
            <w:r>
              <w:rPr>
                <w:noProof/>
              </w:rPr>
              <w:t>Service-level authentication and authorization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E6927" w:rsidR="001E41F3" w:rsidRDefault="00FD16AE">
            <w:pPr>
              <w:pStyle w:val="CRCoverPage"/>
              <w:spacing w:after="0"/>
              <w:ind w:left="100"/>
              <w:rPr>
                <w:noProof/>
                <w:lang w:eastAsia="zh-TW"/>
              </w:rPr>
            </w:pPr>
            <w:r>
              <w:rPr>
                <w:noProof/>
                <w:lang w:eastAsia="zh-TW"/>
              </w:rPr>
              <w:t>6.3.1A.2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6ADAF49F" w:rsidR="004143B2" w:rsidRDefault="004143B2" w:rsidP="004143B2">
      <w:pPr>
        <w:jc w:val="center"/>
        <w:rPr>
          <w:noProof/>
          <w:lang w:eastAsia="zh-TW"/>
        </w:rPr>
      </w:pPr>
      <w:r>
        <w:rPr>
          <w:noProof/>
          <w:highlight w:val="green"/>
          <w:lang w:eastAsia="zh-TW"/>
        </w:rPr>
        <w:lastRenderedPageBreak/>
        <w:t>******change******</w:t>
      </w:r>
    </w:p>
    <w:p w14:paraId="2211D015" w14:textId="77777777" w:rsidR="00DC0D43" w:rsidRDefault="00DC0D43" w:rsidP="00DC0D43">
      <w:pPr>
        <w:pStyle w:val="4"/>
        <w:rPr>
          <w:lang w:eastAsia="en-GB"/>
        </w:rPr>
      </w:pPr>
      <w:bookmarkStart w:id="4" w:name="_Toc155372538"/>
      <w:r>
        <w:t>6.3.1A.2</w:t>
      </w:r>
      <w:r>
        <w:tab/>
        <w:t>Service-level authentication and authorization procedure initiation</w:t>
      </w:r>
      <w:bookmarkEnd w:id="4"/>
    </w:p>
    <w:p w14:paraId="20687DC9" w14:textId="77777777" w:rsidR="00DC0D43" w:rsidRDefault="00DC0D43" w:rsidP="00DC0D43">
      <w:r>
        <w:t>In order to initiate the service-level authentication and authorization procedure, the SMF shall create a SERVICE-LEVEL AUTHENTICATION COMMAND message.</w:t>
      </w:r>
    </w:p>
    <w:p w14:paraId="63AE5EC9" w14:textId="77777777" w:rsidR="00DC0D43" w:rsidRDefault="00DC0D43" w:rsidP="00DC0D43">
      <w:r>
        <w:rPr>
          <w:rFonts w:eastAsia="MS Mincho"/>
        </w:rPr>
        <w:t xml:space="preserve">The SMF </w:t>
      </w:r>
      <w:r>
        <w:t>shall set the PTI IE of the SERVICE-LEVEL AUTHENTICATION COMMAND message to "No procedure transaction identity assigned".</w:t>
      </w:r>
    </w:p>
    <w:p w14:paraId="33772BE6" w14:textId="77777777" w:rsidR="00DC0D43" w:rsidRDefault="00DC0D43" w:rsidP="00DC0D43">
      <w:r>
        <w:rPr>
          <w:rFonts w:eastAsia="MS Mincho"/>
        </w:rPr>
        <w:t xml:space="preserve">The SMF </w:t>
      </w:r>
      <w:r>
        <w:t>shall</w:t>
      </w:r>
      <w:r>
        <w:rPr>
          <w:rFonts w:eastAsia="MS Mincho"/>
        </w:rPr>
        <w:t xml:space="preserve"> </w:t>
      </w:r>
      <w:r>
        <w:t xml:space="preserve">set the service-level-AA payload in the Service-level-AA container IE of the SERVICE-LEVEL AUTHENTICATION COMMAND message to </w:t>
      </w:r>
      <w:r>
        <w:rPr>
          <w:rFonts w:eastAsia="MS Mincho"/>
        </w:rPr>
        <w:t xml:space="preserve">the payload </w:t>
      </w:r>
      <w:r>
        <w:t>provided by the DN via the NEF. If a payload type associated with the payload is provided by the DN via the NEF, the SMF shall set the service-level-AA payload type with the value set to the payload type.</w:t>
      </w:r>
    </w:p>
    <w:p w14:paraId="7DDBD916" w14:textId="54C7843F" w:rsidR="00DC0D43" w:rsidRDefault="00DC0D43" w:rsidP="00DC0D43">
      <w:pPr>
        <w:pStyle w:val="NO"/>
      </w:pPr>
      <w:r>
        <w:t>NOTE</w:t>
      </w:r>
      <w:ins w:id="5" w:author="Carlson" w:date="2024-01-29T16:29:00Z">
        <w:r w:rsidR="00870188">
          <w:t> </w:t>
        </w:r>
        <w:r w:rsidR="002C673D">
          <w:t>1</w:t>
        </w:r>
      </w:ins>
      <w:r>
        <w:t>:</w:t>
      </w:r>
      <w:r>
        <w:tab/>
        <w:t>In case of UUAA, the service-level-AA payload is provided by the DN via the UAS-NF.</w:t>
      </w:r>
    </w:p>
    <w:p w14:paraId="76242C95" w14:textId="77777777" w:rsidR="00DC0D43" w:rsidRDefault="00DC0D43" w:rsidP="00DC0D43">
      <w:r>
        <w:t xml:space="preserve">The SMF shall send the SERVICE-LEVEL AUTHENTICATION COMMAND </w:t>
      </w:r>
      <w:r>
        <w:rPr>
          <w:lang w:val="en-US"/>
        </w:rPr>
        <w:t>message</w:t>
      </w:r>
      <w:r>
        <w:t xml:space="preserve">, </w:t>
      </w:r>
      <w:r>
        <w:rPr>
          <w:lang w:val="en-US"/>
        </w:rPr>
        <w:t xml:space="preserve">and the SMF </w:t>
      </w:r>
      <w:r>
        <w:t xml:space="preserve">shall </w:t>
      </w:r>
      <w:r>
        <w:rPr>
          <w:lang w:val="en-US"/>
        </w:rPr>
        <w:t xml:space="preserve">start timer T3594 </w:t>
      </w:r>
      <w:r>
        <w:t>(see example in figure 6.3.1A.1-1).</w:t>
      </w:r>
    </w:p>
    <w:p w14:paraId="0E0784AB" w14:textId="7EA0D28A" w:rsidR="00EF67C9" w:rsidRPr="00EF67C9" w:rsidRDefault="002C673D" w:rsidP="00EF67C9">
      <w:pPr>
        <w:overflowPunct w:val="0"/>
        <w:autoSpaceDE w:val="0"/>
        <w:autoSpaceDN w:val="0"/>
        <w:adjustRightInd w:val="0"/>
        <w:rPr>
          <w:ins w:id="6" w:author="Carlson 2" w:date="2024-01-29T16:34:00Z"/>
          <w:rFonts w:eastAsia="Times New Roman"/>
          <w:lang w:eastAsia="en-GB"/>
        </w:rPr>
      </w:pPr>
      <w:ins w:id="7" w:author="Carlson" w:date="2024-01-29T16:28:00Z">
        <w:r>
          <w:rPr>
            <w:rFonts w:eastAsia="Times New Roman"/>
            <w:lang w:eastAsia="en-GB"/>
          </w:rPr>
          <w:t xml:space="preserve">Upon receipt of the </w:t>
        </w:r>
        <w:bookmarkStart w:id="8" w:name="_Hlk142308097"/>
        <w:r>
          <w:rPr>
            <w:rFonts w:eastAsia="Times New Roman"/>
            <w:lang w:eastAsia="en-GB"/>
          </w:rPr>
          <w:t xml:space="preserve">SERVICE-LEVEL AUTHENTICATION COMMAND </w:t>
        </w:r>
        <w:bookmarkEnd w:id="8"/>
        <w:r>
          <w:rPr>
            <w:rFonts w:eastAsia="Times New Roman"/>
            <w:lang w:eastAsia="en-GB"/>
          </w:rPr>
          <w:t>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ins>
      <w:ins w:id="9" w:author="Carlson 2" w:date="2024-01-29T16:34:00Z">
        <w:r w:rsidR="00EF67C9" w:rsidRPr="00EF67C9">
          <w:t xml:space="preserve"> </w:t>
        </w:r>
        <w:r w:rsidR="00EF67C9" w:rsidRPr="00EF67C9">
          <w:rPr>
            <w:rFonts w:eastAsia="Times New Roman"/>
            <w:lang w:eastAsia="en-GB"/>
          </w:rPr>
          <w:t>In an SNPN, the timer T3396 to be stopped includes:</w:t>
        </w:r>
      </w:ins>
    </w:p>
    <w:p w14:paraId="517959BB" w14:textId="77777777" w:rsidR="00EF67C9" w:rsidRPr="00EF67C9" w:rsidRDefault="00EF67C9" w:rsidP="00EF67C9">
      <w:pPr>
        <w:pStyle w:val="B1"/>
        <w:rPr>
          <w:ins w:id="10" w:author="Carlson 2" w:date="2024-01-29T16:34:00Z"/>
          <w:lang w:eastAsia="en-GB"/>
        </w:rPr>
      </w:pPr>
      <w:ins w:id="11" w:author="Carlson 2" w:date="2024-01-29T16:34:00Z">
        <w:r w:rsidRPr="00EF67C9">
          <w:rPr>
            <w:lang w:eastAsia="en-GB"/>
          </w:rPr>
          <w:t>a)</w:t>
        </w:r>
        <w:r w:rsidRPr="00EF67C9">
          <w:rPr>
            <w:lang w:eastAsia="en-GB"/>
          </w:rPr>
          <w:tab/>
          <w:t>the timer T3396 applied for all the equivalent SNPNs, associated with the RSNPN or an equivalent SNPN, and with the selected entry of the "list of subscriber data" or the selected PLMN subscription, if running; and</w:t>
        </w:r>
      </w:ins>
    </w:p>
    <w:p w14:paraId="486EB2AD" w14:textId="37742AF5" w:rsidR="002C673D" w:rsidRDefault="00EF67C9" w:rsidP="00EF67C9">
      <w:pPr>
        <w:pStyle w:val="B1"/>
        <w:rPr>
          <w:ins w:id="12" w:author="Carlson" w:date="2024-01-29T16:28:00Z"/>
          <w:lang w:eastAsia="en-GB"/>
        </w:rPr>
      </w:pPr>
      <w:ins w:id="13" w:author="Carlson 2" w:date="2024-01-29T16:34:00Z">
        <w:r w:rsidRPr="00EF67C9">
          <w:rPr>
            <w:lang w:eastAsia="en-GB"/>
          </w:rPr>
          <w:t>b)</w:t>
        </w:r>
        <w:r w:rsidRPr="00EF67C9">
          <w:rPr>
            <w:lang w:eastAsia="en-GB"/>
          </w:rPr>
          <w:tab/>
          <w:t>the timer T3396 applied for the registered SNPN, associated with the RSNPN, and, if the UE supports access to an SNPN using credentials from a credentials holder, associated with the selected entry of the "list of subscriber data" or the selected PLMN subscription, if running.</w:t>
        </w:r>
      </w:ins>
    </w:p>
    <w:p w14:paraId="3A668252" w14:textId="77777777" w:rsidR="00EF67C9" w:rsidRDefault="002C673D" w:rsidP="002C673D">
      <w:pPr>
        <w:overflowPunct w:val="0"/>
        <w:autoSpaceDE w:val="0"/>
        <w:autoSpaceDN w:val="0"/>
        <w:adjustRightInd w:val="0"/>
        <w:rPr>
          <w:ins w:id="14" w:author="Carlson 2" w:date="2024-01-29T16:35:00Z"/>
          <w:rFonts w:eastAsia="Times New Roman"/>
          <w:lang w:eastAsia="en-GB"/>
        </w:rPr>
      </w:pPr>
      <w:ins w:id="15" w:author="Carlson" w:date="2024-01-29T16:28:00Z">
        <w:r>
          <w:rPr>
            <w:rFonts w:eastAsia="Times New Roman"/>
            <w:lang w:eastAsia="en-GB"/>
          </w:rPr>
          <w:t>Upon receipt of the SERVICE-LEVEL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w:t>
        </w:r>
      </w:ins>
      <w:ins w:id="16" w:author="Carlson 2" w:date="2024-01-29T16:35:00Z">
        <w:r w:rsidR="00EF67C9">
          <w:rPr>
            <w:rFonts w:eastAsia="Times New Roman"/>
            <w:lang w:eastAsia="en-GB"/>
          </w:rPr>
          <w:t>:</w:t>
        </w:r>
      </w:ins>
    </w:p>
    <w:p w14:paraId="48BCD995" w14:textId="77777777" w:rsidR="00EF67C9" w:rsidRDefault="00EF67C9" w:rsidP="00EF67C9">
      <w:pPr>
        <w:pStyle w:val="B1"/>
        <w:rPr>
          <w:ins w:id="17" w:author="Carlson 2" w:date="2024-01-29T16:36:00Z"/>
        </w:rPr>
      </w:pPr>
      <w:ins w:id="18" w:author="Carlson 2" w:date="2024-01-29T16:36:00Z">
        <w:r>
          <w:rPr>
            <w:lang w:eastAsia="zh-TW"/>
          </w:rPr>
          <w:t>a)</w:t>
        </w:r>
        <w:r>
          <w:rPr>
            <w:lang w:eastAsia="zh-TW"/>
          </w:rPr>
          <w:tab/>
        </w:r>
        <w:r>
          <w:t>in a PLMN:</w:t>
        </w:r>
      </w:ins>
    </w:p>
    <w:p w14:paraId="7DF2034E" w14:textId="77777777" w:rsidR="00EF67C9" w:rsidRDefault="00EF67C9" w:rsidP="00EF67C9">
      <w:pPr>
        <w:pStyle w:val="B2"/>
        <w:rPr>
          <w:ins w:id="19" w:author="Carlson 2" w:date="2024-01-29T16:36:00Z"/>
          <w:lang w:eastAsia="zh-TW"/>
        </w:rPr>
      </w:pPr>
      <w:ins w:id="20" w:author="Carlson 2" w:date="2024-01-29T16:36:00Z">
        <w:r>
          <w:rPr>
            <w:lang w:eastAsia="zh-TW"/>
          </w:rPr>
          <w:t>1)</w:t>
        </w:r>
        <w:r>
          <w:rPr>
            <w:lang w:eastAsia="zh-TW"/>
          </w:rPr>
          <w:tab/>
        </w:r>
      </w:ins>
      <w:ins w:id="21" w:author="Carlson" w:date="2024-01-29T16:28:00Z">
        <w:r w:rsidR="002C673D">
          <w:rPr>
            <w:lang w:eastAsia="zh-TW"/>
          </w:rPr>
          <w:t xml:space="preserve">the timer T3584 applied for all the PLMNs, if running, and </w:t>
        </w:r>
      </w:ins>
    </w:p>
    <w:p w14:paraId="6359B74F" w14:textId="77777777" w:rsidR="00EF67C9" w:rsidRDefault="00EF67C9" w:rsidP="00EF67C9">
      <w:pPr>
        <w:pStyle w:val="B2"/>
        <w:rPr>
          <w:ins w:id="22" w:author="Carlson 2" w:date="2024-01-29T16:36:00Z"/>
          <w:lang w:eastAsia="zh-TW"/>
        </w:rPr>
      </w:pPr>
      <w:ins w:id="23" w:author="Carlson 2" w:date="2024-01-29T16:36:00Z">
        <w:r>
          <w:rPr>
            <w:lang w:eastAsia="zh-TW"/>
          </w:rPr>
          <w:t>2)</w:t>
        </w:r>
        <w:r>
          <w:rPr>
            <w:lang w:eastAsia="zh-TW"/>
          </w:rPr>
          <w:tab/>
        </w:r>
      </w:ins>
      <w:ins w:id="24" w:author="Carlson" w:date="2024-01-29T16:28:00Z">
        <w:r w:rsidR="002C673D">
          <w:rPr>
            <w:lang w:eastAsia="zh-TW"/>
          </w:rPr>
          <w:t>the timer T3584 applied for the registered PLMN, if running</w:t>
        </w:r>
      </w:ins>
      <w:ins w:id="25" w:author="Carlson 2" w:date="2024-01-29T16:36:00Z">
        <w:r>
          <w:rPr>
            <w:lang w:eastAsia="zh-TW"/>
          </w:rPr>
          <w:t>; or</w:t>
        </w:r>
      </w:ins>
    </w:p>
    <w:p w14:paraId="746FD509" w14:textId="77777777" w:rsidR="00EF67C9" w:rsidRDefault="00EF67C9" w:rsidP="00EF67C9">
      <w:pPr>
        <w:pStyle w:val="B1"/>
        <w:rPr>
          <w:ins w:id="26" w:author="Carlson 2" w:date="2024-01-29T16:36:00Z"/>
          <w:lang w:eastAsia="zh-TW"/>
        </w:rPr>
      </w:pPr>
      <w:ins w:id="27" w:author="Carlson 2" w:date="2024-01-29T16:36:00Z">
        <w:r w:rsidRPr="00EF67C9">
          <w:rPr>
            <w:lang w:eastAsia="zh-TW"/>
          </w:rPr>
          <w:t>b)</w:t>
        </w:r>
        <w:r w:rsidRPr="00EF67C9">
          <w:rPr>
            <w:lang w:eastAsia="zh-TW"/>
          </w:rPr>
          <w:tab/>
          <w:t>in an SNPN:</w:t>
        </w:r>
      </w:ins>
    </w:p>
    <w:p w14:paraId="6FD7DD2C" w14:textId="77777777" w:rsidR="00EF67C9" w:rsidRDefault="00EF67C9" w:rsidP="00EF67C9">
      <w:pPr>
        <w:pStyle w:val="B2"/>
        <w:rPr>
          <w:ins w:id="28" w:author="Carlson 2" w:date="2024-01-29T16:36:00Z"/>
          <w:lang w:eastAsia="en-GB"/>
        </w:rPr>
      </w:pPr>
      <w:ins w:id="29" w:author="Carlson 2" w:date="2024-01-29T16:36:00Z">
        <w:r>
          <w:rPr>
            <w:lang w:eastAsia="zh-TW"/>
          </w:rPr>
          <w:t>1)</w:t>
        </w:r>
        <w:r>
          <w:rPr>
            <w:lang w:eastAsia="zh-TW"/>
          </w:rPr>
          <w:tab/>
        </w:r>
        <w:r>
          <w:t>the timer T3584 applied for all the equivalent SNPNs, and associated with the RSNPN or an equivalent SNPN and with the selected entry of the "list of subscriber data" or the selected PLMN subscription, if running; and</w:t>
        </w:r>
      </w:ins>
    </w:p>
    <w:p w14:paraId="59C9703D" w14:textId="474CE0F6" w:rsidR="002C673D" w:rsidRDefault="00EF67C9" w:rsidP="00EF67C9">
      <w:pPr>
        <w:pStyle w:val="B2"/>
        <w:rPr>
          <w:ins w:id="30" w:author="Carlson" w:date="2024-01-29T16:28:00Z"/>
          <w:lang w:eastAsia="en-GB"/>
        </w:rPr>
      </w:pPr>
      <w:ins w:id="31" w:author="Carlson 2" w:date="2024-01-29T16:36:00Z">
        <w:r>
          <w:t>2)</w:t>
        </w:r>
        <w:r>
          <w:tab/>
        </w:r>
        <w:r>
          <w:rPr>
            <w:lang w:eastAsia="zh-TW"/>
          </w:rPr>
          <w:t>the timer T3584 applied for the registered SNPN</w:t>
        </w:r>
        <w:r>
          <w:t xml:space="preserve">, 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w:t>
        </w:r>
        <w:r>
          <w:rPr>
            <w:lang w:eastAsia="zh-TW"/>
          </w:rPr>
          <w:t>, if running</w:t>
        </w:r>
      </w:ins>
      <w:ins w:id="32" w:author="Carlson" w:date="2024-01-29T16:28:00Z">
        <w:r w:rsidR="002C673D">
          <w:rPr>
            <w:lang w:eastAsia="zh-TW"/>
          </w:rPr>
          <w:t>.</w:t>
        </w:r>
      </w:ins>
    </w:p>
    <w:p w14:paraId="1FE3B964" w14:textId="77777777" w:rsidR="002C673D" w:rsidRDefault="002C673D" w:rsidP="002C673D">
      <w:pPr>
        <w:overflowPunct w:val="0"/>
        <w:autoSpaceDE w:val="0"/>
        <w:autoSpaceDN w:val="0"/>
        <w:adjustRightInd w:val="0"/>
        <w:rPr>
          <w:ins w:id="33" w:author="Carlson" w:date="2024-01-29T16:28:00Z"/>
          <w:rFonts w:eastAsia="Times New Roman"/>
          <w:lang w:eastAsia="en-GB"/>
        </w:rPr>
      </w:pPr>
      <w:ins w:id="34" w:author="Carlson" w:date="2024-01-29T16:28:00Z">
        <w:r>
          <w:rPr>
            <w:rFonts w:eastAsia="Times New Roman"/>
            <w:lang w:eastAsia="en-GB"/>
          </w:rPr>
          <w:t>Upon receipt of the SERVICE-LEVEL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ins>
    </w:p>
    <w:p w14:paraId="2CE88E18" w14:textId="77777777" w:rsidR="00EC63D8" w:rsidRDefault="00EC63D8" w:rsidP="002C673D">
      <w:pPr>
        <w:pStyle w:val="B1"/>
        <w:rPr>
          <w:ins w:id="35" w:author="Carlson 2" w:date="2024-01-29T16:39:00Z"/>
          <w:lang w:eastAsia="zh-TW"/>
        </w:rPr>
      </w:pPr>
      <w:ins w:id="36" w:author="Carlson 2" w:date="2024-01-29T16:39:00Z">
        <w:r>
          <w:rPr>
            <w:lang w:eastAsia="zh-TW"/>
          </w:rPr>
          <w:t>a)</w:t>
        </w:r>
        <w:r>
          <w:rPr>
            <w:lang w:eastAsia="zh-TW"/>
          </w:rPr>
          <w:tab/>
          <w:t>in a PLMN:</w:t>
        </w:r>
      </w:ins>
    </w:p>
    <w:p w14:paraId="7E4BF403" w14:textId="33FDDBDD" w:rsidR="002C673D" w:rsidRDefault="002C673D" w:rsidP="00EC63D8">
      <w:pPr>
        <w:pStyle w:val="B2"/>
        <w:rPr>
          <w:ins w:id="37" w:author="Carlson" w:date="2024-01-29T16:28:00Z"/>
          <w:sz w:val="22"/>
          <w:szCs w:val="22"/>
          <w:lang w:eastAsia="zh-TW"/>
        </w:rPr>
      </w:pPr>
      <w:ins w:id="38" w:author="Carlson" w:date="2024-01-29T16:28:00Z">
        <w:r>
          <w:rPr>
            <w:lang w:eastAsia="zh-TW"/>
          </w:rPr>
          <w:lastRenderedPageBreak/>
          <w:t>-</w:t>
        </w:r>
        <w:r>
          <w:rPr>
            <w:lang w:eastAsia="zh-TW"/>
          </w:rPr>
          <w:tab/>
          <w:t xml:space="preserve">the timer T3585 applied for all the PLMNs and for the access over which the </w:t>
        </w:r>
        <w:r>
          <w:rPr>
            <w:lang w:eastAsia="en-GB"/>
          </w:rPr>
          <w:t>SERVICE-LEVEL AUTHENTICATION COMMAND message is received</w:t>
        </w:r>
        <w:r>
          <w:rPr>
            <w:lang w:eastAsia="zh-TW"/>
          </w:rPr>
          <w:t>, if running;</w:t>
        </w:r>
      </w:ins>
    </w:p>
    <w:p w14:paraId="42DD0A41" w14:textId="77777777" w:rsidR="002C673D" w:rsidRDefault="002C673D" w:rsidP="00EC63D8">
      <w:pPr>
        <w:pStyle w:val="B2"/>
        <w:rPr>
          <w:ins w:id="39" w:author="Carlson" w:date="2024-01-29T16:28:00Z"/>
          <w:lang w:eastAsia="zh-TW"/>
        </w:rPr>
      </w:pPr>
      <w:ins w:id="40" w:author="Carlson" w:date="2024-01-29T16:28:00Z">
        <w:r>
          <w:rPr>
            <w:lang w:eastAsia="zh-TW"/>
          </w:rPr>
          <w:t>-</w:t>
        </w:r>
        <w:r>
          <w:rPr>
            <w:lang w:eastAsia="zh-TW"/>
          </w:rPr>
          <w:tab/>
          <w:t xml:space="preserve">the timer T3585 applied for all the PLMNs and for </w:t>
        </w:r>
        <w:r>
          <w:rPr>
            <w:lang w:eastAsia="en-GB"/>
          </w:rPr>
          <w:t>both 3GPP access type and non-3GPP access type</w:t>
        </w:r>
        <w:r>
          <w:rPr>
            <w:lang w:eastAsia="zh-TW"/>
          </w:rPr>
          <w:t>, if running;</w:t>
        </w:r>
      </w:ins>
    </w:p>
    <w:p w14:paraId="34DF407F" w14:textId="77777777" w:rsidR="002C673D" w:rsidRDefault="002C673D" w:rsidP="00EC63D8">
      <w:pPr>
        <w:pStyle w:val="B2"/>
        <w:rPr>
          <w:ins w:id="41" w:author="Carlson" w:date="2024-01-29T16:28:00Z"/>
          <w:lang w:eastAsia="zh-TW"/>
        </w:rPr>
      </w:pPr>
      <w:ins w:id="42" w:author="Carlson" w:date="2024-01-29T16:28:00Z">
        <w:r>
          <w:rPr>
            <w:lang w:eastAsia="zh-TW"/>
          </w:rPr>
          <w:t>-</w:t>
        </w:r>
        <w:r>
          <w:rPr>
            <w:lang w:eastAsia="zh-TW"/>
          </w:rPr>
          <w:tab/>
          <w:t xml:space="preserve">the timer T3585 applied for the registered PLMN and for the access over which the </w:t>
        </w:r>
        <w:r>
          <w:rPr>
            <w:lang w:eastAsia="en-GB"/>
          </w:rPr>
          <w:t>SERVICE-LEVEL AUTHENTICATION COMMAND message is received</w:t>
        </w:r>
        <w:r>
          <w:rPr>
            <w:lang w:eastAsia="zh-TW"/>
          </w:rPr>
          <w:t>, if running; and</w:t>
        </w:r>
      </w:ins>
    </w:p>
    <w:p w14:paraId="1E108457" w14:textId="77777777" w:rsidR="00EC63D8" w:rsidRDefault="002C673D" w:rsidP="00EC63D8">
      <w:pPr>
        <w:pStyle w:val="B2"/>
        <w:rPr>
          <w:ins w:id="43" w:author="Carlson 2" w:date="2024-01-29T16:39:00Z"/>
          <w:lang w:eastAsia="zh-TW"/>
        </w:rPr>
      </w:pPr>
      <w:ins w:id="44" w:author="Carlson" w:date="2024-01-29T16:28:00Z">
        <w:r>
          <w:rPr>
            <w:lang w:eastAsia="zh-TW"/>
          </w:rPr>
          <w:t>-</w:t>
        </w:r>
        <w:r>
          <w:rPr>
            <w:lang w:eastAsia="zh-TW"/>
          </w:rPr>
          <w:tab/>
          <w:t xml:space="preserve">the timer T3585 applied for the registered PLMN and for </w:t>
        </w:r>
        <w:r>
          <w:rPr>
            <w:lang w:eastAsia="en-GB"/>
          </w:rPr>
          <w:t>both 3GPP access type and non-3GPP access type</w:t>
        </w:r>
        <w:r>
          <w:rPr>
            <w:lang w:eastAsia="zh-TW"/>
          </w:rPr>
          <w:t>, if running</w:t>
        </w:r>
      </w:ins>
      <w:ins w:id="45" w:author="Carlson 2" w:date="2024-01-29T16:39:00Z">
        <w:r w:rsidR="00EC63D8">
          <w:rPr>
            <w:lang w:eastAsia="zh-TW"/>
          </w:rPr>
          <w:t>; or</w:t>
        </w:r>
      </w:ins>
    </w:p>
    <w:p w14:paraId="4BAC63A4" w14:textId="77777777" w:rsidR="00EC63D8" w:rsidRDefault="00EC63D8" w:rsidP="00EC63D8">
      <w:pPr>
        <w:pStyle w:val="B1"/>
        <w:rPr>
          <w:ins w:id="46" w:author="Carlson 2" w:date="2024-01-29T16:39:00Z"/>
          <w:lang w:eastAsia="zh-TW"/>
        </w:rPr>
      </w:pPr>
      <w:ins w:id="47" w:author="Carlson 2" w:date="2024-01-29T16:39:00Z">
        <w:r w:rsidRPr="00EC63D8">
          <w:rPr>
            <w:lang w:eastAsia="zh-TW"/>
          </w:rPr>
          <w:t>b)</w:t>
        </w:r>
        <w:r w:rsidRPr="00EC63D8">
          <w:rPr>
            <w:lang w:eastAsia="zh-TW"/>
          </w:rPr>
          <w:tab/>
          <w:t>in an SNPN</w:t>
        </w:r>
        <w:r>
          <w:rPr>
            <w:lang w:eastAsia="zh-TW"/>
          </w:rPr>
          <w:t>:</w:t>
        </w:r>
      </w:ins>
    </w:p>
    <w:p w14:paraId="635DD409" w14:textId="77777777" w:rsidR="00EC63D8" w:rsidRDefault="00EC63D8" w:rsidP="00EC63D8">
      <w:pPr>
        <w:pStyle w:val="B2"/>
        <w:rPr>
          <w:ins w:id="48" w:author="Carlson 2" w:date="2024-01-29T16:39:00Z"/>
          <w:lang w:eastAsia="zh-TW"/>
        </w:rPr>
      </w:pPr>
      <w:ins w:id="49" w:author="Carlson 2" w:date="2024-01-29T16:39:00Z">
        <w:r>
          <w:rPr>
            <w:lang w:eastAsia="zh-TW"/>
          </w:rPr>
          <w:t>1)</w:t>
        </w:r>
        <w:r>
          <w:rPr>
            <w:lang w:eastAsia="zh-TW"/>
          </w:rPr>
          <w:tab/>
          <w:t xml:space="preserve">the timer T3585 applied for </w:t>
        </w:r>
        <w:r>
          <w:t>all the equivalent SNPNs</w:t>
        </w:r>
        <w:r>
          <w:rPr>
            <w:lang w:eastAsia="zh-TW"/>
          </w:rPr>
          <w:t xml:space="preserve"> and for the access over which the </w:t>
        </w:r>
        <w:r>
          <w:t>PDU SESSION AUTHENTICATION COMMAND message is received, associated with the RSNPN or an equivalent SNPN and with the selected entry of the "list of subscriber data" or the selected PLMN subscription</w:t>
        </w:r>
        <w:r>
          <w:rPr>
            <w:lang w:eastAsia="zh-TW"/>
          </w:rPr>
          <w:t>, if running;</w:t>
        </w:r>
      </w:ins>
    </w:p>
    <w:p w14:paraId="219C596E" w14:textId="77777777" w:rsidR="00EC63D8" w:rsidRDefault="00EC63D8" w:rsidP="00EC63D8">
      <w:pPr>
        <w:pStyle w:val="B2"/>
        <w:rPr>
          <w:ins w:id="50" w:author="Carlson 2" w:date="2024-01-29T16:39:00Z"/>
          <w:lang w:eastAsia="zh-TW"/>
        </w:rPr>
      </w:pPr>
      <w:ins w:id="51" w:author="Carlson 2" w:date="2024-01-29T16:39:00Z">
        <w:r>
          <w:rPr>
            <w:lang w:eastAsia="zh-TW"/>
          </w:rPr>
          <w:t>2)</w:t>
        </w:r>
        <w:r>
          <w:rPr>
            <w:lang w:eastAsia="zh-TW"/>
          </w:rPr>
          <w:tab/>
          <w:t xml:space="preserve">the timer T3585 applied for </w:t>
        </w:r>
        <w:r>
          <w:t>all the equivalent SNPNs</w:t>
        </w:r>
        <w:r>
          <w:rPr>
            <w:lang w:eastAsia="zh-TW"/>
          </w:rPr>
          <w:t xml:space="preserve"> and for </w:t>
        </w:r>
        <w:r>
          <w:t>both 3GPP access type and non-3GPP access type, associated with the RSNPN or an equivalent SNPN and with the selected entry of the "list of subscriber data" or the selected PLMN subscription</w:t>
        </w:r>
        <w:r>
          <w:rPr>
            <w:lang w:eastAsia="zh-TW"/>
          </w:rPr>
          <w:t>, if running;</w:t>
        </w:r>
      </w:ins>
    </w:p>
    <w:p w14:paraId="061F839E" w14:textId="77777777" w:rsidR="00EC63D8" w:rsidRDefault="00EC63D8" w:rsidP="00EC63D8">
      <w:pPr>
        <w:pStyle w:val="B2"/>
        <w:rPr>
          <w:ins w:id="52" w:author="Carlson 2" w:date="2024-01-29T16:39:00Z"/>
          <w:lang w:eastAsia="zh-TW"/>
        </w:rPr>
      </w:pPr>
      <w:ins w:id="53" w:author="Carlson 2" w:date="2024-01-29T16:39:00Z">
        <w:r>
          <w:rPr>
            <w:lang w:eastAsia="zh-TW"/>
          </w:rPr>
          <w:t>3)</w:t>
        </w:r>
        <w:r>
          <w:rPr>
            <w:lang w:eastAsia="zh-TW"/>
          </w:rPr>
          <w:tab/>
          <w:t xml:space="preserve">the timer T3585 applied for the registered SNPN and for the access over which the </w:t>
        </w:r>
        <w:r>
          <w:t>PDU SESSION AUTHENTICATION COMMAND message is received</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 and</w:t>
        </w:r>
      </w:ins>
    </w:p>
    <w:p w14:paraId="73BA1CA7" w14:textId="4523ABA1" w:rsidR="002C673D" w:rsidRDefault="00EC63D8" w:rsidP="00EC63D8">
      <w:pPr>
        <w:pStyle w:val="B2"/>
        <w:rPr>
          <w:ins w:id="54" w:author="Carlson" w:date="2024-01-29T16:28:00Z"/>
          <w:lang w:eastAsia="en-GB"/>
        </w:rPr>
      </w:pPr>
      <w:ins w:id="55" w:author="Carlson 2" w:date="2024-01-29T16:39:00Z">
        <w:r>
          <w:rPr>
            <w:lang w:eastAsia="zh-TW"/>
          </w:rPr>
          <w:t>4)</w:t>
        </w:r>
        <w:r>
          <w:rPr>
            <w:lang w:eastAsia="zh-TW"/>
          </w:rPr>
          <w:tab/>
          <w:t xml:space="preserve">the timer T3585 applied for the registered PLMN and for </w:t>
        </w:r>
        <w:r>
          <w:t>both 3GPP access type and non-3GPP access type</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w:t>
        </w:r>
      </w:ins>
      <w:ins w:id="56" w:author="Carlson" w:date="2024-01-29T16:28:00Z">
        <w:r w:rsidR="002C673D">
          <w:rPr>
            <w:lang w:eastAsia="zh-TW"/>
          </w:rPr>
          <w:t>.</w:t>
        </w:r>
      </w:ins>
    </w:p>
    <w:p w14:paraId="45EA2EAD" w14:textId="7E563E43" w:rsidR="002C673D" w:rsidRDefault="002C673D" w:rsidP="002C673D">
      <w:pPr>
        <w:pStyle w:val="NO"/>
        <w:rPr>
          <w:ins w:id="57" w:author="Carlson" w:date="2024-01-29T16:28:00Z"/>
          <w:lang w:eastAsia="ko-KR"/>
        </w:rPr>
      </w:pPr>
      <w:ins w:id="58" w:author="Carlson" w:date="2024-01-29T16:28:00Z">
        <w:r>
          <w:rPr>
            <w:lang w:eastAsia="ko-KR"/>
          </w:rPr>
          <w:t>NOTE </w:t>
        </w:r>
      </w:ins>
      <w:ins w:id="59" w:author="Carlson" w:date="2024-01-29T16:29:00Z">
        <w:r>
          <w:rPr>
            <w:lang w:eastAsia="ko-KR"/>
          </w:rPr>
          <w:t>2</w:t>
        </w:r>
      </w:ins>
      <w:ins w:id="60" w:author="Carlson" w:date="2024-01-29T16:28:00Z">
        <w:r>
          <w:rPr>
            <w:lang w:eastAsia="ko-KR"/>
          </w:rPr>
          <w:t>:</w:t>
        </w:r>
      </w:ins>
      <w:ins w:id="61" w:author="Carlson" w:date="2024-01-29T16:29:00Z">
        <w:r>
          <w:tab/>
        </w:r>
      </w:ins>
      <w:ins w:id="62" w:author="Carlson" w:date="2024-01-29T16:28:00Z">
        <w:r>
          <w:rPr>
            <w:lang w:eastAsia="ko-KR"/>
          </w:rPr>
          <w:t>Upon receipt of the SERVICE-LEVEL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ins>
    </w:p>
    <w:p w14:paraId="440D6E00" w14:textId="6E2AD4EA" w:rsidR="002C673D" w:rsidRDefault="002C673D" w:rsidP="002C673D">
      <w:pPr>
        <w:pStyle w:val="NO"/>
        <w:rPr>
          <w:ins w:id="63" w:author="Carlson" w:date="2024-01-29T16:28:00Z"/>
          <w:lang w:eastAsia="ko-KR"/>
        </w:rPr>
      </w:pPr>
      <w:ins w:id="64" w:author="Carlson" w:date="2024-01-29T16:28:00Z">
        <w:r>
          <w:rPr>
            <w:lang w:eastAsia="ko-KR"/>
          </w:rPr>
          <w:t>NOTE </w:t>
        </w:r>
      </w:ins>
      <w:ins w:id="65" w:author="Carlson" w:date="2024-01-29T16:29:00Z">
        <w:r>
          <w:rPr>
            <w:lang w:eastAsia="ko-KR"/>
          </w:rPr>
          <w:t>3</w:t>
        </w:r>
      </w:ins>
      <w:ins w:id="66" w:author="Carlson" w:date="2024-01-29T16:28:00Z">
        <w:r>
          <w:rPr>
            <w:lang w:eastAsia="ko-KR"/>
          </w:rPr>
          <w:t>:</w:t>
        </w:r>
      </w:ins>
      <w:ins w:id="67" w:author="Carlson" w:date="2024-01-29T16:29:00Z">
        <w:r>
          <w:tab/>
        </w:r>
      </w:ins>
      <w:ins w:id="68" w:author="Carlson" w:date="2024-01-29T16:28:00Z">
        <w:r>
          <w:rPr>
            <w:lang w:eastAsia="ko-KR"/>
          </w:rPr>
          <w:t>Upon receipt of the SERVICE-LEVEL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ins>
    </w:p>
    <w:p w14:paraId="64CF3940" w14:textId="77777777" w:rsidR="00DC0D43" w:rsidRDefault="00DC0D43" w:rsidP="00DC0D43">
      <w:r>
        <w:t xml:space="preserve">Upon receipt of a SERVICE-LEVEL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358C99B9" w14:textId="770BECB7" w:rsidR="00D85E76" w:rsidRDefault="00D85E76" w:rsidP="00D85E76">
      <w:pPr>
        <w:jc w:val="center"/>
        <w:rPr>
          <w:noProof/>
          <w:lang w:eastAsia="zh-TW"/>
        </w:rPr>
      </w:pPr>
      <w:r>
        <w:rPr>
          <w:noProof/>
          <w:highlight w:val="green"/>
          <w:lang w:eastAsia="zh-TW"/>
        </w:rPr>
        <w:t>******end of change******</w:t>
      </w:r>
    </w:p>
    <w:sectPr w:rsidR="00D85E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3EA0" w14:textId="77777777" w:rsidR="00CA3B16" w:rsidRDefault="00CA3B16">
      <w:r>
        <w:separator/>
      </w:r>
    </w:p>
  </w:endnote>
  <w:endnote w:type="continuationSeparator" w:id="0">
    <w:p w14:paraId="506CF8AF" w14:textId="77777777" w:rsidR="00CA3B16" w:rsidRDefault="00CA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4606" w14:textId="77777777" w:rsidR="006A17BF" w:rsidRDefault="006A17B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DAC05" w14:textId="77777777" w:rsidR="006A17BF" w:rsidRDefault="006A17B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25DB" w14:textId="77777777" w:rsidR="006A17BF" w:rsidRDefault="006A17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11D8E" w14:textId="77777777" w:rsidR="00CA3B16" w:rsidRDefault="00CA3B16">
      <w:r>
        <w:separator/>
      </w:r>
    </w:p>
  </w:footnote>
  <w:footnote w:type="continuationSeparator" w:id="0">
    <w:p w14:paraId="4F195E9D" w14:textId="77777777" w:rsidR="00CA3B16" w:rsidRDefault="00CA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DA63" w14:textId="77777777" w:rsidR="006A17BF" w:rsidRDefault="006A17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F278" w14:textId="77777777" w:rsidR="006A17BF" w:rsidRDefault="006A17B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2">
    <w15:presenceInfo w15:providerId="None" w15:userId="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7263E"/>
    <w:rsid w:val="000A6394"/>
    <w:rsid w:val="000B36DF"/>
    <w:rsid w:val="000B7FED"/>
    <w:rsid w:val="000C038A"/>
    <w:rsid w:val="000C6598"/>
    <w:rsid w:val="000D44B3"/>
    <w:rsid w:val="000E5F8C"/>
    <w:rsid w:val="000F3A18"/>
    <w:rsid w:val="0014446C"/>
    <w:rsid w:val="00145D43"/>
    <w:rsid w:val="001710B6"/>
    <w:rsid w:val="001803E1"/>
    <w:rsid w:val="0018776D"/>
    <w:rsid w:val="00192C46"/>
    <w:rsid w:val="001A08B3"/>
    <w:rsid w:val="001A7B60"/>
    <w:rsid w:val="001B52F0"/>
    <w:rsid w:val="001B7A65"/>
    <w:rsid w:val="001E19C8"/>
    <w:rsid w:val="001E41F3"/>
    <w:rsid w:val="00205888"/>
    <w:rsid w:val="00221571"/>
    <w:rsid w:val="00230D07"/>
    <w:rsid w:val="00245874"/>
    <w:rsid w:val="0026004D"/>
    <w:rsid w:val="002640DD"/>
    <w:rsid w:val="00275D12"/>
    <w:rsid w:val="00284FEB"/>
    <w:rsid w:val="002860C4"/>
    <w:rsid w:val="002946CA"/>
    <w:rsid w:val="002A52A1"/>
    <w:rsid w:val="002B5741"/>
    <w:rsid w:val="002C5B4B"/>
    <w:rsid w:val="002C673D"/>
    <w:rsid w:val="002E34AB"/>
    <w:rsid w:val="002E472E"/>
    <w:rsid w:val="00305409"/>
    <w:rsid w:val="00305F43"/>
    <w:rsid w:val="003609EF"/>
    <w:rsid w:val="0036231A"/>
    <w:rsid w:val="00374DD4"/>
    <w:rsid w:val="003753ED"/>
    <w:rsid w:val="003E1A36"/>
    <w:rsid w:val="003F72FD"/>
    <w:rsid w:val="004001FF"/>
    <w:rsid w:val="00410371"/>
    <w:rsid w:val="004143B2"/>
    <w:rsid w:val="00416780"/>
    <w:rsid w:val="004242F1"/>
    <w:rsid w:val="0042640D"/>
    <w:rsid w:val="00450224"/>
    <w:rsid w:val="00453F3E"/>
    <w:rsid w:val="00496249"/>
    <w:rsid w:val="004B75B7"/>
    <w:rsid w:val="004E384B"/>
    <w:rsid w:val="004E6F51"/>
    <w:rsid w:val="00506AE4"/>
    <w:rsid w:val="005141D9"/>
    <w:rsid w:val="0051580D"/>
    <w:rsid w:val="005167E1"/>
    <w:rsid w:val="00520CA3"/>
    <w:rsid w:val="00521C1A"/>
    <w:rsid w:val="00547111"/>
    <w:rsid w:val="005625CB"/>
    <w:rsid w:val="00592D74"/>
    <w:rsid w:val="005954DB"/>
    <w:rsid w:val="005C6370"/>
    <w:rsid w:val="005E2C44"/>
    <w:rsid w:val="00621188"/>
    <w:rsid w:val="006257ED"/>
    <w:rsid w:val="00640839"/>
    <w:rsid w:val="00653DE4"/>
    <w:rsid w:val="00665C47"/>
    <w:rsid w:val="0067374C"/>
    <w:rsid w:val="00695808"/>
    <w:rsid w:val="006A17BF"/>
    <w:rsid w:val="006B46FB"/>
    <w:rsid w:val="006D0B8D"/>
    <w:rsid w:val="006E21FB"/>
    <w:rsid w:val="006F7EDC"/>
    <w:rsid w:val="0070554C"/>
    <w:rsid w:val="00706059"/>
    <w:rsid w:val="00792342"/>
    <w:rsid w:val="007977A8"/>
    <w:rsid w:val="007B512A"/>
    <w:rsid w:val="007C2097"/>
    <w:rsid w:val="007D6A07"/>
    <w:rsid w:val="007D6A43"/>
    <w:rsid w:val="007F31B2"/>
    <w:rsid w:val="007F7259"/>
    <w:rsid w:val="008040A8"/>
    <w:rsid w:val="00804359"/>
    <w:rsid w:val="00827563"/>
    <w:rsid w:val="008279FA"/>
    <w:rsid w:val="008626E7"/>
    <w:rsid w:val="00870188"/>
    <w:rsid w:val="00870EE7"/>
    <w:rsid w:val="008817EB"/>
    <w:rsid w:val="008863B9"/>
    <w:rsid w:val="008A45A6"/>
    <w:rsid w:val="008A59FC"/>
    <w:rsid w:val="008A668A"/>
    <w:rsid w:val="008D3CCC"/>
    <w:rsid w:val="008F3789"/>
    <w:rsid w:val="008F686C"/>
    <w:rsid w:val="00900111"/>
    <w:rsid w:val="00904800"/>
    <w:rsid w:val="009148DE"/>
    <w:rsid w:val="00927F79"/>
    <w:rsid w:val="00937026"/>
    <w:rsid w:val="00941E30"/>
    <w:rsid w:val="0094687F"/>
    <w:rsid w:val="00965992"/>
    <w:rsid w:val="0097344D"/>
    <w:rsid w:val="009777D9"/>
    <w:rsid w:val="00991B88"/>
    <w:rsid w:val="009A5753"/>
    <w:rsid w:val="009A579D"/>
    <w:rsid w:val="009D7DD4"/>
    <w:rsid w:val="009E3297"/>
    <w:rsid w:val="009F250F"/>
    <w:rsid w:val="009F5FE7"/>
    <w:rsid w:val="009F734F"/>
    <w:rsid w:val="00A14EAB"/>
    <w:rsid w:val="00A16055"/>
    <w:rsid w:val="00A246B6"/>
    <w:rsid w:val="00A312E5"/>
    <w:rsid w:val="00A47E70"/>
    <w:rsid w:val="00A50CF0"/>
    <w:rsid w:val="00A7671C"/>
    <w:rsid w:val="00A80F6E"/>
    <w:rsid w:val="00AA2CBC"/>
    <w:rsid w:val="00AC5820"/>
    <w:rsid w:val="00AD1CD8"/>
    <w:rsid w:val="00AE59D2"/>
    <w:rsid w:val="00B258BB"/>
    <w:rsid w:val="00B46E51"/>
    <w:rsid w:val="00B67B97"/>
    <w:rsid w:val="00B968C8"/>
    <w:rsid w:val="00BA3EC5"/>
    <w:rsid w:val="00BA51D9"/>
    <w:rsid w:val="00BB5DFC"/>
    <w:rsid w:val="00BD279D"/>
    <w:rsid w:val="00BD6BB8"/>
    <w:rsid w:val="00BE6FD6"/>
    <w:rsid w:val="00BF18BC"/>
    <w:rsid w:val="00BF2CB1"/>
    <w:rsid w:val="00C43FE5"/>
    <w:rsid w:val="00C50A6E"/>
    <w:rsid w:val="00C66BA2"/>
    <w:rsid w:val="00C75ECE"/>
    <w:rsid w:val="00C870F6"/>
    <w:rsid w:val="00C92F38"/>
    <w:rsid w:val="00C95985"/>
    <w:rsid w:val="00CA3B16"/>
    <w:rsid w:val="00CB1473"/>
    <w:rsid w:val="00CC5026"/>
    <w:rsid w:val="00CC68D0"/>
    <w:rsid w:val="00D03F9A"/>
    <w:rsid w:val="00D06D51"/>
    <w:rsid w:val="00D224CF"/>
    <w:rsid w:val="00D24991"/>
    <w:rsid w:val="00D405FB"/>
    <w:rsid w:val="00D50255"/>
    <w:rsid w:val="00D52ADE"/>
    <w:rsid w:val="00D66520"/>
    <w:rsid w:val="00D7754B"/>
    <w:rsid w:val="00D80124"/>
    <w:rsid w:val="00D84AE9"/>
    <w:rsid w:val="00D85E76"/>
    <w:rsid w:val="00DC0D43"/>
    <w:rsid w:val="00DE34CF"/>
    <w:rsid w:val="00DF779B"/>
    <w:rsid w:val="00E13F3D"/>
    <w:rsid w:val="00E34898"/>
    <w:rsid w:val="00E459C4"/>
    <w:rsid w:val="00E50606"/>
    <w:rsid w:val="00E513BA"/>
    <w:rsid w:val="00E602FE"/>
    <w:rsid w:val="00E7711D"/>
    <w:rsid w:val="00EA0694"/>
    <w:rsid w:val="00EB09B7"/>
    <w:rsid w:val="00EB4C34"/>
    <w:rsid w:val="00EC4865"/>
    <w:rsid w:val="00EC63D8"/>
    <w:rsid w:val="00ED4C08"/>
    <w:rsid w:val="00EE7D7C"/>
    <w:rsid w:val="00EF1C73"/>
    <w:rsid w:val="00EF1D91"/>
    <w:rsid w:val="00EF67C9"/>
    <w:rsid w:val="00F019F5"/>
    <w:rsid w:val="00F16693"/>
    <w:rsid w:val="00F25D98"/>
    <w:rsid w:val="00F300FB"/>
    <w:rsid w:val="00F54806"/>
    <w:rsid w:val="00F61657"/>
    <w:rsid w:val="00F6260D"/>
    <w:rsid w:val="00F631D6"/>
    <w:rsid w:val="00F918C0"/>
    <w:rsid w:val="00F938AC"/>
    <w:rsid w:val="00F95F4F"/>
    <w:rsid w:val="00FB6386"/>
    <w:rsid w:val="00FC013A"/>
    <w:rsid w:val="00FD16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290850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35581982">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94</cp:revision>
  <cp:lastPrinted>1900-01-01T00:00:00Z</cp:lastPrinted>
  <dcterms:created xsi:type="dcterms:W3CDTF">2023-01-09T13:03:00Z</dcterms:created>
  <dcterms:modified xsi:type="dcterms:W3CDTF">2024-02-19T11:52:00Z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